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645CDB" w14:textId="32A331F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0C6F6E">
        <w:rPr>
          <w:b/>
          <w:noProof/>
          <w:sz w:val="24"/>
        </w:rPr>
        <w:t>-RAN2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C6F6E">
        <w:rPr>
          <w:b/>
          <w:noProof/>
          <w:sz w:val="24"/>
        </w:rPr>
        <w:t>10</w:t>
      </w:r>
      <w:r w:rsidR="00280761">
        <w:rPr>
          <w:b/>
          <w:noProof/>
          <w:sz w:val="24"/>
        </w:rPr>
        <w:t>9</w:t>
      </w:r>
      <w:r w:rsidR="006E3711">
        <w:rPr>
          <w:b/>
          <w:noProof/>
          <w:sz w:val="24"/>
        </w:rPr>
        <w:t xml:space="preserve"> electronic</w:t>
      </w:r>
      <w:bookmarkStart w:id="0" w:name="_GoBack"/>
      <w:bookmarkEnd w:id="0"/>
      <w:r w:rsidR="000C6F6E">
        <w:rPr>
          <w:b/>
          <w:noProof/>
          <w:sz w:val="24"/>
        </w:rPr>
        <w:tab/>
      </w:r>
      <w:r w:rsidR="000C6F6E" w:rsidRPr="005C6676">
        <w:rPr>
          <w:b/>
          <w:i/>
          <w:iCs/>
          <w:noProof/>
          <w:sz w:val="28"/>
          <w:szCs w:val="28"/>
        </w:rPr>
        <w:t>R2-</w:t>
      </w:r>
      <w:r w:rsidR="00280761">
        <w:rPr>
          <w:b/>
          <w:i/>
          <w:iCs/>
          <w:noProof/>
          <w:sz w:val="28"/>
          <w:szCs w:val="28"/>
        </w:rPr>
        <w:t>20</w:t>
      </w:r>
      <w:r w:rsidR="00170084" w:rsidRPr="00170084">
        <w:rPr>
          <w:b/>
          <w:i/>
          <w:iCs/>
          <w:noProof/>
          <w:sz w:val="28"/>
          <w:szCs w:val="28"/>
        </w:rPr>
        <w:t>00133</w:t>
      </w:r>
    </w:p>
    <w:p w14:paraId="0A77B82C" w14:textId="77777777" w:rsidR="006E3711" w:rsidRDefault="006E3711" w:rsidP="006E3711">
      <w:pPr>
        <w:pStyle w:val="CRCoverPage"/>
        <w:outlineLvl w:val="0"/>
        <w:rPr>
          <w:b/>
          <w:noProof/>
          <w:sz w:val="24"/>
        </w:rPr>
      </w:pPr>
      <w:r w:rsidRPr="003E4DA9">
        <w:rPr>
          <w:b/>
          <w:noProof/>
          <w:sz w:val="24"/>
        </w:rPr>
        <w:t>Elbonia, 24</w:t>
      </w:r>
      <w:r w:rsidRPr="003E4DA9">
        <w:rPr>
          <w:b/>
          <w:noProof/>
          <w:sz w:val="24"/>
          <w:vertAlign w:val="superscript"/>
        </w:rPr>
        <w:t xml:space="preserve"> </w:t>
      </w:r>
      <w:r w:rsidRPr="00A46504">
        <w:rPr>
          <w:b/>
          <w:noProof/>
          <w:sz w:val="24"/>
          <w:vertAlign w:val="superscript"/>
        </w:rPr>
        <w:t>th</w:t>
      </w:r>
      <w:r w:rsidRPr="003E4DA9">
        <w:rPr>
          <w:b/>
          <w:noProof/>
          <w:sz w:val="24"/>
        </w:rPr>
        <w:t xml:space="preserve"> February – 6</w:t>
      </w:r>
      <w:r w:rsidRPr="003E4DA9">
        <w:rPr>
          <w:b/>
          <w:noProof/>
          <w:sz w:val="24"/>
          <w:vertAlign w:val="superscript"/>
        </w:rPr>
        <w:t xml:space="preserve"> </w:t>
      </w:r>
      <w:r w:rsidRPr="00A46504">
        <w:rPr>
          <w:b/>
          <w:noProof/>
          <w:sz w:val="24"/>
          <w:vertAlign w:val="superscript"/>
        </w:rPr>
        <w:t>th</w:t>
      </w:r>
      <w:r w:rsidRPr="003E4DA9">
        <w:rPr>
          <w:b/>
          <w:noProof/>
          <w:sz w:val="24"/>
        </w:rPr>
        <w:t xml:space="preserve">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91EF7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169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D1D36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C74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2F140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C9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6D980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326B6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4EB82B" w14:textId="56DA80D8" w:rsidR="001E41F3" w:rsidRPr="00410371" w:rsidRDefault="004549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E77B24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7FBFF1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771643" w14:textId="65E48725" w:rsidR="001E41F3" w:rsidRPr="007453D8" w:rsidRDefault="00170084" w:rsidP="005C6676">
            <w:pPr>
              <w:pStyle w:val="CRCoverPage"/>
              <w:spacing w:after="0"/>
              <w:ind w:left="360"/>
              <w:rPr>
                <w:b/>
                <w:noProof/>
              </w:rPr>
            </w:pPr>
            <w:r w:rsidRPr="00170084">
              <w:rPr>
                <w:b/>
                <w:noProof/>
                <w:sz w:val="28"/>
              </w:rPr>
              <w:t>1426</w:t>
            </w:r>
          </w:p>
        </w:tc>
        <w:tc>
          <w:tcPr>
            <w:tcW w:w="709" w:type="dxa"/>
          </w:tcPr>
          <w:p w14:paraId="489DE58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C2A90" w14:textId="6782A6D1" w:rsidR="001E41F3" w:rsidRPr="00410371" w:rsidRDefault="00A03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79B61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4AAFC6" w14:textId="144E204D" w:rsidR="001E41F3" w:rsidRPr="007453D8" w:rsidRDefault="004549E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453D8">
              <w:rPr>
                <w:b/>
                <w:noProof/>
                <w:sz w:val="28"/>
              </w:rPr>
              <w:t>15.</w:t>
            </w:r>
            <w:r w:rsidR="00280761">
              <w:rPr>
                <w:b/>
                <w:noProof/>
                <w:sz w:val="28"/>
              </w:rPr>
              <w:t>8</w:t>
            </w:r>
            <w:r w:rsidRPr="007453D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4613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FF51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6E4F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2DC9C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EC957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EAB11CC" w14:textId="77777777" w:rsidTr="00547111">
        <w:tc>
          <w:tcPr>
            <w:tcW w:w="9641" w:type="dxa"/>
            <w:gridSpan w:val="9"/>
          </w:tcPr>
          <w:p w14:paraId="25A178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D686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19311F5" w14:textId="77777777" w:rsidTr="00A7671C">
        <w:tc>
          <w:tcPr>
            <w:tcW w:w="2835" w:type="dxa"/>
          </w:tcPr>
          <w:p w14:paraId="17E2148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3ACE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061D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9CF1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DA258C" w14:textId="54B426F9" w:rsidR="00F25D98" w:rsidRDefault="005C66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9DF41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CF7DB8" w14:textId="77777777" w:rsidR="00F25D98" w:rsidRDefault="003657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16C8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0B03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24BB8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7740DC" w14:textId="77777777" w:rsidTr="00547111">
        <w:tc>
          <w:tcPr>
            <w:tcW w:w="9640" w:type="dxa"/>
            <w:gridSpan w:val="11"/>
          </w:tcPr>
          <w:p w14:paraId="263ABD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383BE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FFFA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B1F9A" w14:textId="09948459" w:rsidR="001E41F3" w:rsidRDefault="00280761">
            <w:pPr>
              <w:pStyle w:val="CRCoverPage"/>
              <w:spacing w:after="0"/>
              <w:ind w:left="100"/>
              <w:rPr>
                <w:noProof/>
              </w:rPr>
            </w:pPr>
            <w:r w:rsidRPr="00A52B7C">
              <w:rPr>
                <w:noProof/>
              </w:rPr>
              <w:t>Introduction of enhanced support for dynamic spectrum sharing</w:t>
            </w:r>
          </w:p>
        </w:tc>
      </w:tr>
      <w:tr w:rsidR="001E41F3" w14:paraId="0C2C95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5DCD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A377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F32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184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F1693E" w14:textId="77777777" w:rsidR="001E41F3" w:rsidRDefault="00A34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EFAB5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2A2D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20E4EA" w14:textId="0057C5D4" w:rsidR="001E41F3" w:rsidRDefault="00A345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7B47C4">
              <w:t>2</w:t>
            </w:r>
          </w:p>
        </w:tc>
      </w:tr>
      <w:tr w:rsidR="001E41F3" w14:paraId="559313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58D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063E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F53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66E6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9C48F8" w14:textId="2118A64C" w:rsidR="001E41F3" w:rsidRDefault="00280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AA8278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00A92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516FA" w14:textId="08423BFE" w:rsidR="001E41F3" w:rsidRDefault="00280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D06D0D">
              <w:rPr>
                <w:noProof/>
              </w:rPr>
              <w:t>2</w:t>
            </w:r>
            <w:r>
              <w:rPr>
                <w:noProof/>
              </w:rPr>
              <w:t>-13</w:t>
            </w:r>
          </w:p>
        </w:tc>
      </w:tr>
      <w:tr w:rsidR="001E41F3" w14:paraId="42BB64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9BB3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30B9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5439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2DAE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93D7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002A2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0209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390A29" w14:textId="1CABD893" w:rsidR="001E41F3" w:rsidRDefault="002807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478D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FCFFD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F02D22" w14:textId="519569BE" w:rsidR="001E41F3" w:rsidRDefault="00A13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65753">
              <w:rPr>
                <w:noProof/>
              </w:rPr>
              <w:t>1</w:t>
            </w:r>
            <w:r w:rsidR="00280761">
              <w:rPr>
                <w:noProof/>
              </w:rPr>
              <w:t>6</w:t>
            </w:r>
          </w:p>
        </w:tc>
      </w:tr>
      <w:tr w:rsidR="001E41F3" w14:paraId="47012B8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5DC1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D5599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D9D22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5F670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4D60C5" w14:textId="77777777" w:rsidTr="00547111">
        <w:tc>
          <w:tcPr>
            <w:tcW w:w="1843" w:type="dxa"/>
          </w:tcPr>
          <w:p w14:paraId="12EE95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F5E4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53B0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8628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36B9A" w14:textId="53C9011A" w:rsidR="00150A24" w:rsidRDefault="00280761" w:rsidP="009C2BDA">
            <w:pPr>
              <w:pStyle w:val="CRCoverPage"/>
              <w:spacing w:after="0"/>
              <w:ind w:left="100"/>
              <w:rPr>
                <w:noProof/>
              </w:rPr>
            </w:pPr>
            <w:r w:rsidRPr="00A52B7C">
              <w:rPr>
                <w:noProof/>
              </w:rPr>
              <w:t>Introduction of enhanced support for dynamic spectrum sharing</w:t>
            </w:r>
            <w:r>
              <w:rPr>
                <w:noProof/>
              </w:rPr>
              <w:t>.</w:t>
            </w:r>
          </w:p>
        </w:tc>
      </w:tr>
      <w:tr w:rsidR="001E41F3" w14:paraId="611627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85D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5CA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3508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633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A12C80" w14:textId="51B2A4D6" w:rsidR="0082482E" w:rsidRDefault="00280761" w:rsidP="00280761">
            <w:pPr>
              <w:pStyle w:val="CRCoverPage"/>
              <w:spacing w:after="0"/>
              <w:ind w:left="100"/>
              <w:rPr>
                <w:noProof/>
              </w:rPr>
            </w:pPr>
            <w:r w:rsidRPr="006E365B">
              <w:rPr>
                <w:noProof/>
              </w:rPr>
              <w:t xml:space="preserve">PDSCH Type B scheduling of length 9 </w:t>
            </w:r>
            <w:r w:rsidR="00BB6024">
              <w:rPr>
                <w:noProof/>
              </w:rPr>
              <w:t>and</w:t>
            </w:r>
            <w:r w:rsidRPr="006E365B">
              <w:rPr>
                <w:noProof/>
              </w:rPr>
              <w:t xml:space="preserve"> 10 OFDM symbols </w:t>
            </w:r>
            <w:r>
              <w:rPr>
                <w:noProof/>
              </w:rPr>
              <w:t>is introduced to avoid unused OFDM symbols when NR is used with DSS. This CR adds the corresponding UE capability.</w:t>
            </w:r>
          </w:p>
        </w:tc>
      </w:tr>
      <w:tr w:rsidR="001E41F3" w14:paraId="319975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B07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62D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6DADB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2CA6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E061F" w14:textId="7B4D448F" w:rsidR="001E41F3" w:rsidRDefault="00280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</w:t>
            </w:r>
            <w:r>
              <w:t>enhanced dynamic spectrum sharing.</w:t>
            </w:r>
          </w:p>
        </w:tc>
      </w:tr>
      <w:tr w:rsidR="001E41F3" w14:paraId="7A5E6EBA" w14:textId="77777777" w:rsidTr="00547111">
        <w:tc>
          <w:tcPr>
            <w:tcW w:w="2694" w:type="dxa"/>
            <w:gridSpan w:val="2"/>
          </w:tcPr>
          <w:p w14:paraId="5EAD8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56F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58F0E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CAD1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E26566" w14:textId="0505B2A3" w:rsidR="001E41F3" w:rsidRDefault="000C0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4.2.7.10</w:t>
            </w:r>
          </w:p>
        </w:tc>
      </w:tr>
      <w:tr w:rsidR="001E41F3" w14:paraId="099085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1E37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010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2ADF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003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7170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0145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CFA36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BDA3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BEF5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C20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9D03B" w14:textId="29E3C2A0" w:rsidR="001E41F3" w:rsidRDefault="002807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B64865" w14:textId="5E4C22E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803FF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79C672" w14:textId="3B43906E" w:rsidR="001E41F3" w:rsidRDefault="006E3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38.306 CR 0221, </w:t>
            </w:r>
            <w:r w:rsidR="00145D43">
              <w:rPr>
                <w:noProof/>
              </w:rPr>
              <w:t>TS</w:t>
            </w:r>
            <w:r w:rsidR="00280761">
              <w:rPr>
                <w:noProof/>
              </w:rPr>
              <w:t xml:space="preserve"> 38.211 CR 0030</w:t>
            </w:r>
          </w:p>
        </w:tc>
      </w:tr>
      <w:tr w:rsidR="001E41F3" w14:paraId="5956E7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2A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8F7E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000A5" w14:textId="77777777" w:rsidR="001E41F3" w:rsidRDefault="00365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259E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CFF9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43B6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C4A4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8ABC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E5A82" w14:textId="77777777" w:rsidR="001E41F3" w:rsidRDefault="00365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6336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FB6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77F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DAC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BCDF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FF06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4251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9D1B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66D16E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AC8FD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16314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07414D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1593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2578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50EE5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0B1560" w14:textId="280853F4" w:rsidR="007B47C4" w:rsidRDefault="003446DF" w:rsidP="005D4A81">
      <w:pPr>
        <w:spacing w:after="0"/>
        <w:rPr>
          <w:noProof/>
        </w:rPr>
        <w:sectPr w:rsidR="007B47C4" w:rsidSect="005C6676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r>
        <w:rPr>
          <w:noProof/>
        </w:rPr>
        <w:br w:type="page"/>
      </w:r>
    </w:p>
    <w:p w14:paraId="595F077D" w14:textId="4A3FE97A" w:rsidR="003446DF" w:rsidRDefault="003446DF" w:rsidP="003446DF"/>
    <w:p w14:paraId="10ECD2DA" w14:textId="075E973E" w:rsidR="007B47C4" w:rsidRPr="007B47C4" w:rsidRDefault="007B47C4" w:rsidP="007B4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7B47C4">
        <w:rPr>
          <w:i/>
          <w:iCs/>
        </w:rPr>
        <w:t>START OF CHANGE</w:t>
      </w:r>
    </w:p>
    <w:p w14:paraId="2BFBFBD2" w14:textId="77777777" w:rsidR="00E77B24" w:rsidRPr="00E77B24" w:rsidRDefault="00E77B24" w:rsidP="00E77B2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x-none"/>
        </w:rPr>
      </w:pPr>
      <w:bookmarkStart w:id="3" w:name="_Toc29321541"/>
      <w:bookmarkStart w:id="4" w:name="_Toc20426144"/>
      <w:bookmarkStart w:id="5" w:name="_Toc12750902"/>
      <w:bookmarkStart w:id="6" w:name="_Toc29382266"/>
      <w:r w:rsidRPr="00E77B24">
        <w:rPr>
          <w:rFonts w:ascii="Arial" w:hAnsi="Arial"/>
          <w:sz w:val="28"/>
          <w:lang w:eastAsia="x-none"/>
        </w:rPr>
        <w:t>6.3.3</w:t>
      </w:r>
      <w:r w:rsidRPr="00E77B24">
        <w:rPr>
          <w:rFonts w:ascii="Arial" w:hAnsi="Arial"/>
          <w:sz w:val="28"/>
          <w:lang w:eastAsia="x-none"/>
        </w:rPr>
        <w:tab/>
        <w:t>UE capability information elements</w:t>
      </w:r>
      <w:bookmarkEnd w:id="3"/>
      <w:bookmarkEnd w:id="4"/>
    </w:p>
    <w:p w14:paraId="5B7A83D8" w14:textId="31DACDE5" w:rsidR="00E77B24" w:rsidRDefault="00E77B24" w:rsidP="002D4AC6">
      <w:pPr>
        <w:pStyle w:val="Heading4"/>
      </w:pPr>
      <w:r>
        <w:t>&lt;…&gt;</w:t>
      </w:r>
    </w:p>
    <w:p w14:paraId="6ADBF9F2" w14:textId="77777777" w:rsidR="00E77B24" w:rsidRPr="00E77B24" w:rsidRDefault="00E77B24" w:rsidP="00E77B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7" w:name="_Toc20426181"/>
      <w:bookmarkStart w:id="8" w:name="_Toc29321578"/>
      <w:bookmarkStart w:id="9" w:name="_Hlk726506"/>
      <w:bookmarkEnd w:id="5"/>
      <w:bookmarkEnd w:id="6"/>
      <w:r w:rsidRPr="00E77B24">
        <w:rPr>
          <w:rFonts w:ascii="Arial" w:hAnsi="Arial"/>
          <w:sz w:val="24"/>
          <w:lang w:eastAsia="x-none"/>
        </w:rPr>
        <w:t>–</w:t>
      </w:r>
      <w:r w:rsidRPr="00E77B24">
        <w:rPr>
          <w:rFonts w:ascii="Arial" w:hAnsi="Arial"/>
          <w:sz w:val="24"/>
          <w:lang w:eastAsia="x-none"/>
        </w:rPr>
        <w:tab/>
      </w:r>
      <w:proofErr w:type="spellStart"/>
      <w:r w:rsidRPr="00E77B24">
        <w:rPr>
          <w:rFonts w:ascii="Arial" w:hAnsi="Arial"/>
          <w:i/>
          <w:sz w:val="24"/>
          <w:lang w:eastAsia="x-none"/>
        </w:rPr>
        <w:t>Phy</w:t>
      </w:r>
      <w:proofErr w:type="spellEnd"/>
      <w:r w:rsidRPr="00E77B24">
        <w:rPr>
          <w:rFonts w:ascii="Arial" w:hAnsi="Arial"/>
          <w:i/>
          <w:sz w:val="24"/>
          <w:lang w:eastAsia="x-none"/>
        </w:rPr>
        <w:t>-Parameters</w:t>
      </w:r>
      <w:bookmarkEnd w:id="7"/>
      <w:bookmarkEnd w:id="8"/>
    </w:p>
    <w:bookmarkEnd w:id="9"/>
    <w:p w14:paraId="1410B765" w14:textId="77777777" w:rsidR="00E77B24" w:rsidRPr="00E77B24" w:rsidRDefault="00E77B24" w:rsidP="00E77B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77B24">
        <w:rPr>
          <w:lang w:eastAsia="ja-JP"/>
        </w:rPr>
        <w:t xml:space="preserve">The IE </w:t>
      </w:r>
      <w:proofErr w:type="spellStart"/>
      <w:r w:rsidRPr="00E77B24">
        <w:rPr>
          <w:i/>
          <w:lang w:eastAsia="ja-JP"/>
        </w:rPr>
        <w:t>Phy</w:t>
      </w:r>
      <w:proofErr w:type="spellEnd"/>
      <w:r w:rsidRPr="00E77B24">
        <w:rPr>
          <w:i/>
          <w:lang w:eastAsia="ja-JP"/>
        </w:rPr>
        <w:t>-Parameters</w:t>
      </w:r>
      <w:r w:rsidRPr="00E77B24">
        <w:rPr>
          <w:lang w:eastAsia="ja-JP"/>
        </w:rPr>
        <w:t xml:space="preserve"> is used to convey the physical layer capabilities.</w:t>
      </w:r>
    </w:p>
    <w:p w14:paraId="6058688B" w14:textId="77777777" w:rsidR="00E77B24" w:rsidRPr="00E77B24" w:rsidRDefault="00E77B24" w:rsidP="00E77B2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proofErr w:type="spellStart"/>
      <w:r w:rsidRPr="00E77B24">
        <w:rPr>
          <w:rFonts w:ascii="Arial" w:hAnsi="Arial"/>
          <w:b/>
          <w:i/>
          <w:lang w:eastAsia="x-none"/>
        </w:rPr>
        <w:t>Phy</w:t>
      </w:r>
      <w:proofErr w:type="spellEnd"/>
      <w:r w:rsidRPr="00E77B24">
        <w:rPr>
          <w:rFonts w:ascii="Arial" w:hAnsi="Arial"/>
          <w:b/>
          <w:i/>
          <w:lang w:eastAsia="x-none"/>
        </w:rPr>
        <w:t>-Parameters</w:t>
      </w:r>
      <w:r w:rsidRPr="00E77B24">
        <w:rPr>
          <w:rFonts w:ascii="Arial" w:hAnsi="Arial"/>
          <w:b/>
          <w:lang w:eastAsia="x-none"/>
        </w:rPr>
        <w:t xml:space="preserve"> information element</w:t>
      </w:r>
    </w:p>
    <w:p w14:paraId="3AAF87F2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77B24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AFF1485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77B24">
        <w:rPr>
          <w:rFonts w:ascii="Courier New" w:hAnsi="Courier New"/>
          <w:noProof/>
          <w:color w:val="808080"/>
          <w:sz w:val="16"/>
          <w:lang w:eastAsia="en-GB"/>
        </w:rPr>
        <w:t>-- TAG-PHY-PARAMETERS-START</w:t>
      </w:r>
    </w:p>
    <w:p w14:paraId="26C328B4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7FD5AEF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Phy-Parameters ::=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77B2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D9638A0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phy-ParametersCommon                Phy-ParametersCommon 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470715A3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phy-ParametersXDD-Diff              Phy-ParametersXDD-Diff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75D5DAF0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phy-ParametersFRX-Diff              Phy-ParametersFRX-Diff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283D2964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phy-ParametersFR1                   Phy-ParametersFR1    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4D69B313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phy-ParametersFR2                   Phy-ParametersFR2    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B07C042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>}</w:t>
      </w:r>
    </w:p>
    <w:p w14:paraId="23679472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7B6A59D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Phy-ParametersCommon ::=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77B2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4FC6DD3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csi-RS-CFRA-ForHO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330DFFCF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dynamicPRB-BundlingDL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3B1B7EF8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sp-CSI-ReportPUCCH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28E2B09C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sp-CSI-ReportPUSCH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1B9E1336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nzp-CSI-RS-IntefMgmt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1A53BD7C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type2-SP-CSI-Feedback-LongPUCCH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199900BC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precoderGranularityCORESET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1DBDF91A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dynamicHARQ-ACK-Codebook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1C0A14E4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semiStaticHARQ-ACK-Codebook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49D03C61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spatialBundlingHARQ-ACK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54A92F00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dynamicBetaOffsetInd-HARQ-ACK-CSI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797D0410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pucch-Repetition-F1-3-4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4C11DDB0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ra-Type0-PUSCH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647276C9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dynamicSwitchRA-Type0-1-PDSCH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1643F2A9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dynamicSwitchRA-Type0-1-PUSCH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47C0F79D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pdsch-MappingTypeA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50E8210B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pdsch-MappingTypeB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7448891F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interleavingVRB-ToPRB-PDSCH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1DC15A35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interSlotFreqHopping-PUSCH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1DAE651E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type1-PUSCH-RepetitionMultiSlots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4669FCC6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type2-PUSCH-RepetitionMultiSlots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6B131FB4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pusch-RepetitionMultiSlots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57B42C2F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pdsch-RepetitionMultiSlots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360FE137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downlinkSPS  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1A3FC22A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lastRenderedPageBreak/>
        <w:t xml:space="preserve">    configuredUL-GrantType1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1B088E2A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configuredUL-GrantType2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3242B0FC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pre-EmptIndication-DL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438C7137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cbg-TransIndication-DL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7DE01142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cbg-TransIndication-UL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18031FB8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cbg-FlushIndication-DL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4AE48A5E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dynamicHARQ-ACK-CodeB-CBG-Retx-DL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3C9D1EA7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rateMatchingResrcSetSemi-Static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72ADB2B9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rateMatchingResrcSetDynamic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0CAE5D0B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bwp-SwitchingDelay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{type1, type2}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18342FF6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520B65A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3006732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dummy        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183D475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97A90E6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E15C643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maxNumberSearchSpaces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{n10}     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4463B1BC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bookmarkStart w:id="10" w:name="_Hlk536765078"/>
      <w:r w:rsidRPr="00E77B24">
        <w:rPr>
          <w:rFonts w:ascii="Courier New" w:hAnsi="Courier New"/>
          <w:noProof/>
          <w:sz w:val="16"/>
          <w:lang w:eastAsia="en-GB"/>
        </w:rPr>
        <w:t xml:space="preserve">    </w:t>
      </w:r>
      <w:bookmarkStart w:id="11" w:name="_Hlk726461"/>
      <w:bookmarkStart w:id="12" w:name="_Hlk726490"/>
      <w:r w:rsidRPr="00E77B24">
        <w:rPr>
          <w:rFonts w:ascii="Courier New" w:hAnsi="Courier New"/>
          <w:noProof/>
          <w:sz w:val="16"/>
          <w:lang w:eastAsia="en-GB"/>
        </w:rPr>
        <w:t>rateMatchingCtrlResrcSetDynamic</w:t>
      </w:r>
      <w:bookmarkEnd w:id="11"/>
      <w:r w:rsidRPr="00E77B24">
        <w:rPr>
          <w:rFonts w:ascii="Courier New" w:hAnsi="Courier New"/>
          <w:noProof/>
          <w:sz w:val="16"/>
          <w:lang w:eastAsia="en-GB"/>
        </w:rPr>
        <w:t xml:space="preserve">     </w:t>
      </w:r>
      <w:bookmarkEnd w:id="12"/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bookmarkEnd w:id="10"/>
    <w:p w14:paraId="3FA65862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maxLayersMIMO-Indication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59B7012" w14:textId="6D6DDACC" w:rsidR="009913C6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782A9EB3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>}</w:t>
      </w:r>
    </w:p>
    <w:p w14:paraId="1617218E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06F070D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Phy-ParametersXDD-Diff ::=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77B2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6E359F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dynamicSFI   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350BDB92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twoPUCCH-F0-2-ConsecSymbols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22F33C78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twoDifferentTPC-Loop-PUSCH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6863858F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twoDifferentTPC-Loop-PUCCH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4D07A11B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8BC60B3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DD68F57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dl-SchedulingOffset-PDSCH-TypeA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1B45CE0E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dl-SchedulingOffset-PDSCH-TypeB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5FFEB392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ul-SchedulingOffset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93BC2A1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14A6651F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>}</w:t>
      </w:r>
    </w:p>
    <w:p w14:paraId="4E820671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D3DEF05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Phy-ParametersFRX-Diff ::=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77B2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C078813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dynamicSFI           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47FC4B72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dummy1               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E77B24">
        <w:rPr>
          <w:rFonts w:ascii="Courier New" w:hAnsi="Courier New"/>
          <w:noProof/>
          <w:sz w:val="16"/>
          <w:lang w:eastAsia="en-GB"/>
        </w:rPr>
        <w:t xml:space="preserve">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E77B24">
        <w:rPr>
          <w:rFonts w:ascii="Courier New" w:hAnsi="Courier New"/>
          <w:noProof/>
          <w:sz w:val="16"/>
          <w:lang w:eastAsia="en-GB"/>
        </w:rPr>
        <w:t xml:space="preserve"> (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77B24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34E728B6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twoFL-DMRS           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E77B24">
        <w:rPr>
          <w:rFonts w:ascii="Courier New" w:hAnsi="Courier New"/>
          <w:noProof/>
          <w:sz w:val="16"/>
          <w:lang w:eastAsia="en-GB"/>
        </w:rPr>
        <w:t xml:space="preserve">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E77B24">
        <w:rPr>
          <w:rFonts w:ascii="Courier New" w:hAnsi="Courier New"/>
          <w:noProof/>
          <w:sz w:val="16"/>
          <w:lang w:eastAsia="en-GB"/>
        </w:rPr>
        <w:t xml:space="preserve"> (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77B24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23118EDB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dummy2               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E77B24">
        <w:rPr>
          <w:rFonts w:ascii="Courier New" w:hAnsi="Courier New"/>
          <w:noProof/>
          <w:sz w:val="16"/>
          <w:lang w:eastAsia="en-GB"/>
        </w:rPr>
        <w:t xml:space="preserve">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E77B24">
        <w:rPr>
          <w:rFonts w:ascii="Courier New" w:hAnsi="Courier New"/>
          <w:noProof/>
          <w:sz w:val="16"/>
          <w:lang w:eastAsia="en-GB"/>
        </w:rPr>
        <w:t xml:space="preserve"> (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77B24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73A23EFF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dummy3               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E77B24">
        <w:rPr>
          <w:rFonts w:ascii="Courier New" w:hAnsi="Courier New"/>
          <w:noProof/>
          <w:sz w:val="16"/>
          <w:lang w:eastAsia="en-GB"/>
        </w:rPr>
        <w:t xml:space="preserve">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E77B24">
        <w:rPr>
          <w:rFonts w:ascii="Courier New" w:hAnsi="Courier New"/>
          <w:noProof/>
          <w:sz w:val="16"/>
          <w:lang w:eastAsia="en-GB"/>
        </w:rPr>
        <w:t xml:space="preserve"> (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77B24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3257BBDE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supportedDMRS-TypeDL 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{type1, type1And2}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6ACEF79B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supportedDMRS-TypeUL 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{type1, type1And2}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20FDEBD9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semiOpenLoopCSI      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484DA518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csi-ReportWithoutPMI 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65C36B93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csi-ReportWithoutCQI 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1502C8C9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onePortsPTRS         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E77B24">
        <w:rPr>
          <w:rFonts w:ascii="Courier New" w:hAnsi="Courier New"/>
          <w:noProof/>
          <w:sz w:val="16"/>
          <w:lang w:eastAsia="en-GB"/>
        </w:rPr>
        <w:t xml:space="preserve">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E77B24">
        <w:rPr>
          <w:rFonts w:ascii="Courier New" w:hAnsi="Courier New"/>
          <w:noProof/>
          <w:sz w:val="16"/>
          <w:lang w:eastAsia="en-GB"/>
        </w:rPr>
        <w:t xml:space="preserve"> (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77B24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26DD8D74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twoPUCCH-F0-2-ConsecSymbols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1C886B17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pucch-F2-WithFH      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388123ED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pucch-F3-WithFH      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4D4C1B61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pucch-F4-WithFH      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7BC341BC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pucch-F0-2WithoutFH  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{notSupported}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0CBDBFE9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pucch-F1-3-4WithoutFH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{notSupported}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667815CC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mux-SR-HARQ-ACK-CSI-PUCCH-MultiPerSlot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27E9303E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lastRenderedPageBreak/>
        <w:t xml:space="preserve">    uci-CodeBlockSegmentation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37EC7B0A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onePUCCH-LongAndShortFormat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0638F12C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twoPUCCH-AnyOthersInSlot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5188E3D9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intraSlotFreqHopping-PUSCH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0B99E4E3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pusch-LBRM           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29EE7EE8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pdcch-BlindDetectionCA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77B24">
        <w:rPr>
          <w:rFonts w:ascii="Courier New" w:hAnsi="Courier New"/>
          <w:noProof/>
          <w:sz w:val="16"/>
          <w:lang w:eastAsia="en-GB"/>
        </w:rPr>
        <w:t xml:space="preserve"> (4..16)      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3D8744BA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tpc-PUSCH-RNTI       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09646120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tpc-PUCCH-RNTI       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6AEEBC06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tpc-SRS-RNTI         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63B0233F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absoluteTPC-Command  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77450578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twoDifferentTPC-Loop-PUSCH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2DEFC7C7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twoDifferentTPC-Loop-PUCCH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62CFE872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pusch-HalfPi-BPSK    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5D153E5F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pucch-F3-4-HalfPi-BPSK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13069E01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almostContiguousCP-OFDM-UL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7FE83785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sp-CSI-RS            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0AA6DB23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sp-CSI-IM            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3E317DE5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tdd-MultiDL-UL-SwitchPerSlot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0BB78C2B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multipleCORESET      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1B88F629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05840A2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4B47A78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csi-RS-IM-ReceptionForFeedback              CSI-RS-IM-ReceptionForFeedback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1ACB0B90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csi-RS-ProcFrameworkForSRS                  CSI-RS-ProcFrameworkForSRS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7A874F1A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csi-ReportFramework                         CSI-ReportFramework  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33F296B3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mux-SR-HARQ-ACK-CSI-PUCCH-OncePerSlot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77B2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C8C2D69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    sameSymbol           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28B713ED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    diffSymbol           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2842B77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}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738428D4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mux-SR-HARQ-ACK-PUCCH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301F3A7D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mux-MultipleGroupCtrlCH-Overlap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39138F6C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dl-SchedulingOffset-PDSCH-TypeA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3E71FD0C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dl-SchedulingOffset-PDSCH-TypeB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360594E5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ul-SchedulingOffset  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0F2DDF60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dl-64QAM-MCS-TableAlt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6DDF129B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ul-64QAM-MCS-TableAlt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21D9AF02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cqi-TableAlt         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371BAC61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oneFL-DMRS-TwoAdditionalDMRS-UL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3BB0D81C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twoFL-DMRS-TwoAdditionalDMRS-UL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0A5F7FF8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oneFL-DMRS-ThreeAdditionalDMRS-UL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CBCFFC0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9AC1422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98D3CB5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pdcch-BlindDetectionNRDC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77B2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A5EDC38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    pdcch-BlindDetectionMCG-UE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77B24">
        <w:rPr>
          <w:rFonts w:ascii="Courier New" w:hAnsi="Courier New"/>
          <w:noProof/>
          <w:sz w:val="16"/>
          <w:lang w:eastAsia="en-GB"/>
        </w:rPr>
        <w:t xml:space="preserve"> (1..15),</w:t>
      </w:r>
    </w:p>
    <w:p w14:paraId="543342D5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    pdcch-BlindDetectionSCG-UE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77B24">
        <w:rPr>
          <w:rFonts w:ascii="Courier New" w:hAnsi="Courier New"/>
          <w:noProof/>
          <w:sz w:val="16"/>
          <w:lang w:eastAsia="en-GB"/>
        </w:rPr>
        <w:t xml:space="preserve"> (1..15)</w:t>
      </w:r>
    </w:p>
    <w:p w14:paraId="4D97D433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54B474CE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mux-HARQ-ACK-PUSCH-DiffSymbol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9F1D93B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3E277078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>}</w:t>
      </w:r>
    </w:p>
    <w:p w14:paraId="0A1282BD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32E49A8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Phy-ParametersFR1 ::=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77B2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1CC5FF7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pdcch-MonitoringSingleOccasion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388A4779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scs-60kHz            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2BE4B50A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pdsch-256QAM-FR1     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00021070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lastRenderedPageBreak/>
        <w:t xml:space="preserve">    pdsch-RE-MappingFR1-PerSymbol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{n10, n20}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6A3D36F5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49723D88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EAF5AA8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pdsch-RE-MappingFR1-PerSlot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{n16, n32, n48, n64, n80, n96, n112, n128,</w:t>
      </w:r>
    </w:p>
    <w:p w14:paraId="6835A71C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                                            n144, n160, n176, n192, n208, n224, n240, n256}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ABFF90E" w14:textId="3E9EF0CF" w:rsidR="006E3711" w:rsidRDefault="00E77B24" w:rsidP="006E37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Ericsson" w:date="2020-02-13T20:27:00Z"/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]]</w:t>
      </w:r>
      <w:ins w:id="14" w:author="Ericsson" w:date="2020-02-13T20:27:00Z">
        <w:r w:rsidR="006E3711" w:rsidRPr="006E3711"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="006E3711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31C295A2" w14:textId="77777777" w:rsidR="006E3711" w:rsidRPr="00E77B24" w:rsidRDefault="006E3711" w:rsidP="006E37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Ericsson" w:date="2020-02-13T20:27:00Z"/>
          <w:rFonts w:ascii="Courier New" w:hAnsi="Courier New"/>
          <w:noProof/>
          <w:sz w:val="16"/>
          <w:lang w:eastAsia="en-GB"/>
        </w:rPr>
      </w:pPr>
      <w:ins w:id="16" w:author="Ericsson" w:date="2020-02-13T20:27:00Z">
        <w:r w:rsidRPr="00E77B24"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14:paraId="10F331F5" w14:textId="1FE53714" w:rsidR="006E3711" w:rsidRPr="00E77B24" w:rsidRDefault="006E3711" w:rsidP="006E37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Ericsson" w:date="2020-02-13T20:27:00Z"/>
          <w:rFonts w:ascii="Courier New" w:hAnsi="Courier New"/>
          <w:noProof/>
          <w:sz w:val="16"/>
          <w:lang w:eastAsia="en-GB"/>
        </w:rPr>
      </w:pPr>
      <w:ins w:id="18" w:author="Ericsson" w:date="2020-02-13T20:27:00Z">
        <w:r w:rsidRPr="00E77B24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9913C6">
          <w:rPr>
            <w:rFonts w:ascii="Courier New" w:hAnsi="Courier New"/>
            <w:noProof/>
            <w:sz w:val="16"/>
            <w:lang w:eastAsia="en-GB"/>
          </w:rPr>
          <w:t>length9</w:t>
        </w:r>
        <w:r>
          <w:rPr>
            <w:rFonts w:ascii="Courier New" w:hAnsi="Courier New"/>
            <w:noProof/>
            <w:sz w:val="16"/>
            <w:lang w:eastAsia="en-GB"/>
          </w:rPr>
          <w:t>and</w:t>
        </w:r>
        <w:r w:rsidRPr="009913C6">
          <w:rPr>
            <w:rFonts w:ascii="Courier New" w:hAnsi="Courier New"/>
            <w:noProof/>
            <w:sz w:val="16"/>
            <w:lang w:eastAsia="en-GB"/>
          </w:rPr>
          <w:t>10-PDSCH-TypeB</w:t>
        </w:r>
        <w:r>
          <w:rPr>
            <w:rFonts w:ascii="Courier New" w:hAnsi="Courier New"/>
            <w:noProof/>
            <w:sz w:val="16"/>
            <w:lang w:eastAsia="en-GB"/>
          </w:rPr>
          <w:t>-r16</w:t>
        </w:r>
      </w:ins>
      <w:ins w:id="19" w:author="Ericsson" w:date="2020-02-13T20:28:00Z">
        <w:r w:rsidR="00CD138E">
          <w:rPr>
            <w:rFonts w:ascii="Courier New" w:hAnsi="Courier New"/>
            <w:noProof/>
            <w:sz w:val="16"/>
            <w:lang w:eastAsia="en-GB"/>
          </w:rPr>
          <w:tab/>
        </w:r>
        <w:r w:rsidR="00CD138E">
          <w:rPr>
            <w:rFonts w:ascii="Courier New" w:hAnsi="Courier New"/>
            <w:noProof/>
            <w:sz w:val="16"/>
            <w:lang w:eastAsia="en-GB"/>
          </w:rPr>
          <w:tab/>
        </w:r>
        <w:r w:rsidR="00CD138E">
          <w:rPr>
            <w:rFonts w:ascii="Courier New" w:hAnsi="Courier New"/>
            <w:noProof/>
            <w:sz w:val="16"/>
            <w:lang w:eastAsia="en-GB"/>
          </w:rPr>
          <w:tab/>
        </w:r>
        <w:r w:rsidR="00CD138E">
          <w:rPr>
            <w:rFonts w:ascii="Courier New" w:hAnsi="Courier New"/>
            <w:noProof/>
            <w:sz w:val="16"/>
            <w:lang w:eastAsia="en-GB"/>
          </w:rPr>
          <w:tab/>
        </w:r>
      </w:ins>
      <w:ins w:id="20" w:author="Ericsson" w:date="2020-02-13T20:27:00Z">
        <w:r w:rsidRPr="00E77B24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E77B24">
          <w:rPr>
            <w:rFonts w:ascii="Courier New" w:hAnsi="Courier New"/>
            <w:noProof/>
            <w:sz w:val="16"/>
            <w:lang w:eastAsia="en-GB"/>
          </w:rPr>
          <w:t xml:space="preserve"> {</w:t>
        </w:r>
        <w:r>
          <w:rPr>
            <w:rFonts w:ascii="Courier New" w:hAnsi="Courier New"/>
            <w:noProof/>
            <w:sz w:val="16"/>
            <w:lang w:eastAsia="en-GB"/>
          </w:rPr>
          <w:t>supported</w:t>
        </w:r>
        <w:r w:rsidRPr="00E77B24">
          <w:rPr>
            <w:rFonts w:ascii="Courier New" w:hAnsi="Courier New"/>
            <w:noProof/>
            <w:sz w:val="16"/>
            <w:lang w:eastAsia="en-GB"/>
          </w:rPr>
          <w:t xml:space="preserve">}                      </w:t>
        </w:r>
        <w:r w:rsidRPr="00E77B24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5CD05021" w14:textId="77777777" w:rsidR="006E3711" w:rsidRDefault="006E3711" w:rsidP="006E37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Ericsson" w:date="2020-02-13T20:27:00Z"/>
          <w:rFonts w:ascii="Courier New" w:hAnsi="Courier New"/>
          <w:noProof/>
          <w:sz w:val="16"/>
          <w:lang w:eastAsia="en-GB"/>
        </w:rPr>
      </w:pPr>
      <w:ins w:id="22" w:author="Ericsson" w:date="2020-02-13T20:27:00Z">
        <w:r w:rsidRPr="00E77B24"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6D58D355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3B04EE1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>}</w:t>
      </w:r>
    </w:p>
    <w:p w14:paraId="1DCECFE7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20A934E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Phy-ParametersFR2 ::=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77B2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AC1EEA2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dummy                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4CEC616B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pdsch-RE-MappingFR2-PerSymbol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{n6, n20}             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236211ED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04567297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376B4E5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pCell-FR2            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77B24">
        <w:rPr>
          <w:rFonts w:ascii="Courier New" w:hAnsi="Courier New"/>
          <w:noProof/>
          <w:sz w:val="16"/>
          <w:lang w:eastAsia="en-GB"/>
        </w:rPr>
        <w:t>,</w:t>
      </w:r>
    </w:p>
    <w:p w14:paraId="7C0664D8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pdsch-RE-MappingFR2-PerSlot            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77B24">
        <w:rPr>
          <w:rFonts w:ascii="Courier New" w:hAnsi="Courier New"/>
          <w:noProof/>
          <w:sz w:val="16"/>
          <w:lang w:eastAsia="en-GB"/>
        </w:rPr>
        <w:t xml:space="preserve"> {n16, n32, n48, n64, n80, n96, n112, n128,</w:t>
      </w:r>
    </w:p>
    <w:p w14:paraId="1C57A064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                                                n144, n160, n176, n192, n208, n224, n240, n256}     </w:t>
      </w:r>
      <w:r w:rsidRPr="00E77B2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8B0E1C9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64D2C478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77B24">
        <w:rPr>
          <w:rFonts w:ascii="Courier New" w:hAnsi="Courier New"/>
          <w:noProof/>
          <w:sz w:val="16"/>
          <w:lang w:eastAsia="en-GB"/>
        </w:rPr>
        <w:t>}</w:t>
      </w:r>
    </w:p>
    <w:p w14:paraId="04C81161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A4F6B4B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77B24">
        <w:rPr>
          <w:rFonts w:ascii="Courier New" w:hAnsi="Courier New"/>
          <w:noProof/>
          <w:color w:val="808080"/>
          <w:sz w:val="16"/>
          <w:lang w:eastAsia="en-GB"/>
        </w:rPr>
        <w:t>-- TAG-PHY-PARAMETERS-STOP</w:t>
      </w:r>
    </w:p>
    <w:p w14:paraId="23D3C070" w14:textId="77777777" w:rsidR="00E77B24" w:rsidRPr="00E77B24" w:rsidRDefault="00E77B24" w:rsidP="00E77B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77B24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0D8A5844" w14:textId="77777777" w:rsidR="00E77B24" w:rsidRPr="00E77B24" w:rsidRDefault="00E77B24" w:rsidP="00E77B2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E77B24" w:rsidRPr="00E77B24" w14:paraId="4443E8D9" w14:textId="77777777" w:rsidTr="00E77B24">
        <w:tc>
          <w:tcPr>
            <w:tcW w:w="14281" w:type="dxa"/>
          </w:tcPr>
          <w:p w14:paraId="0F68D870" w14:textId="77777777" w:rsidR="00E77B24" w:rsidRPr="00E77B24" w:rsidRDefault="00E77B24" w:rsidP="00E77B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E77B24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Phy</w:t>
            </w:r>
            <w:proofErr w:type="spellEnd"/>
            <w:r w:rsidRPr="00E77B24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-</w:t>
            </w:r>
            <w:proofErr w:type="spellStart"/>
            <w:r w:rsidRPr="00E77B24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ParametersFRX</w:t>
            </w:r>
            <w:proofErr w:type="spellEnd"/>
            <w:r w:rsidRPr="00E77B24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-Diff field description</w:t>
            </w:r>
          </w:p>
        </w:tc>
      </w:tr>
      <w:tr w:rsidR="00E77B24" w:rsidRPr="00E77B24" w14:paraId="06DC81F5" w14:textId="77777777" w:rsidTr="00E77B24">
        <w:tc>
          <w:tcPr>
            <w:tcW w:w="14281" w:type="dxa"/>
          </w:tcPr>
          <w:p w14:paraId="7C48B474" w14:textId="77777777" w:rsidR="00E77B24" w:rsidRPr="00E77B24" w:rsidRDefault="00E77B24" w:rsidP="00E77B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x-none"/>
              </w:rPr>
            </w:pPr>
            <w:proofErr w:type="spellStart"/>
            <w:r w:rsidRPr="00E77B24">
              <w:rPr>
                <w:rFonts w:ascii="Arial" w:hAnsi="Arial"/>
                <w:b/>
                <w:i/>
                <w:sz w:val="18"/>
                <w:lang w:eastAsia="x-none"/>
              </w:rPr>
              <w:t>csi</w:t>
            </w:r>
            <w:proofErr w:type="spellEnd"/>
            <w:r w:rsidRPr="00E77B24">
              <w:rPr>
                <w:rFonts w:ascii="Arial" w:hAnsi="Arial"/>
                <w:b/>
                <w:i/>
                <w:sz w:val="18"/>
                <w:lang w:eastAsia="x-none"/>
              </w:rPr>
              <w:t>-RS-IM-</w:t>
            </w:r>
            <w:proofErr w:type="spellStart"/>
            <w:r w:rsidRPr="00E77B24">
              <w:rPr>
                <w:rFonts w:ascii="Arial" w:hAnsi="Arial"/>
                <w:b/>
                <w:i/>
                <w:sz w:val="18"/>
                <w:lang w:eastAsia="x-none"/>
              </w:rPr>
              <w:t>ReceptionForFeedback</w:t>
            </w:r>
            <w:proofErr w:type="spellEnd"/>
            <w:r w:rsidRPr="00E77B24">
              <w:rPr>
                <w:rFonts w:ascii="Arial" w:hAnsi="Arial"/>
                <w:b/>
                <w:i/>
                <w:sz w:val="18"/>
                <w:lang w:eastAsia="x-none"/>
              </w:rPr>
              <w:t xml:space="preserve">/ </w:t>
            </w:r>
            <w:proofErr w:type="spellStart"/>
            <w:r w:rsidRPr="00E77B24">
              <w:rPr>
                <w:rFonts w:ascii="Arial" w:hAnsi="Arial"/>
                <w:b/>
                <w:i/>
                <w:sz w:val="18"/>
                <w:lang w:eastAsia="x-none"/>
              </w:rPr>
              <w:t>csi</w:t>
            </w:r>
            <w:proofErr w:type="spellEnd"/>
            <w:r w:rsidRPr="00E77B24">
              <w:rPr>
                <w:rFonts w:ascii="Arial" w:hAnsi="Arial"/>
                <w:b/>
                <w:i/>
                <w:sz w:val="18"/>
                <w:lang w:eastAsia="x-none"/>
              </w:rPr>
              <w:t>-RS-</w:t>
            </w:r>
            <w:proofErr w:type="spellStart"/>
            <w:r w:rsidRPr="00E77B24">
              <w:rPr>
                <w:rFonts w:ascii="Arial" w:hAnsi="Arial"/>
                <w:b/>
                <w:i/>
                <w:sz w:val="18"/>
                <w:lang w:eastAsia="x-none"/>
              </w:rPr>
              <w:t>ProcFrameworkForSRS</w:t>
            </w:r>
            <w:proofErr w:type="spellEnd"/>
            <w:r w:rsidRPr="00E77B24">
              <w:rPr>
                <w:rFonts w:ascii="Arial" w:hAnsi="Arial"/>
                <w:b/>
                <w:i/>
                <w:sz w:val="18"/>
                <w:lang w:eastAsia="x-none"/>
              </w:rPr>
              <w:t xml:space="preserve">/ </w:t>
            </w:r>
            <w:proofErr w:type="spellStart"/>
            <w:r w:rsidRPr="00E77B24">
              <w:rPr>
                <w:rFonts w:ascii="Arial" w:hAnsi="Arial"/>
                <w:b/>
                <w:i/>
                <w:sz w:val="18"/>
                <w:lang w:eastAsia="x-none"/>
              </w:rPr>
              <w:t>csi-ReportFramework</w:t>
            </w:r>
            <w:proofErr w:type="spellEnd"/>
          </w:p>
          <w:p w14:paraId="0C3FCE5D" w14:textId="77777777" w:rsidR="00E77B24" w:rsidRPr="00E77B24" w:rsidRDefault="00E77B24" w:rsidP="00E77B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E77B24">
              <w:rPr>
                <w:rFonts w:ascii="Arial" w:hAnsi="Arial"/>
                <w:sz w:val="18"/>
                <w:lang w:eastAsia="x-none"/>
              </w:rPr>
              <w:t xml:space="preserve">These fields are optionally present in </w:t>
            </w:r>
            <w:r w:rsidRPr="00E77B24">
              <w:rPr>
                <w:rFonts w:ascii="Arial" w:hAnsi="Arial"/>
                <w:i/>
                <w:sz w:val="18"/>
                <w:lang w:eastAsia="x-none"/>
              </w:rPr>
              <w:t>fr1-fr2-Add-UE-NR-Capabilities</w:t>
            </w:r>
            <w:r w:rsidRPr="00E77B24">
              <w:rPr>
                <w:rFonts w:ascii="Arial" w:hAnsi="Arial"/>
                <w:sz w:val="18"/>
                <w:lang w:eastAsia="x-none"/>
              </w:rPr>
              <w:t xml:space="preserve"> in </w:t>
            </w:r>
            <w:r w:rsidRPr="00E77B24">
              <w:rPr>
                <w:rFonts w:ascii="Arial" w:hAnsi="Arial"/>
                <w:i/>
                <w:sz w:val="18"/>
                <w:lang w:eastAsia="x-none"/>
              </w:rPr>
              <w:t>UE-NR-Capability</w:t>
            </w:r>
            <w:r w:rsidRPr="00E77B24">
              <w:rPr>
                <w:rFonts w:ascii="Arial" w:hAnsi="Arial"/>
                <w:sz w:val="18"/>
                <w:lang w:eastAsia="x-none"/>
              </w:rPr>
              <w:t xml:space="preserve">. For a band combination comprised of FR1 and FR2 bands, these parameters, if present, limit the corresponding parameters in </w:t>
            </w:r>
            <w:r w:rsidRPr="00E77B24">
              <w:rPr>
                <w:rFonts w:ascii="Arial" w:hAnsi="Arial"/>
                <w:i/>
                <w:sz w:val="18"/>
                <w:lang w:eastAsia="x-none"/>
              </w:rPr>
              <w:t>MIMO-</w:t>
            </w:r>
            <w:proofErr w:type="spellStart"/>
            <w:r w:rsidRPr="00E77B24">
              <w:rPr>
                <w:rFonts w:ascii="Arial" w:hAnsi="Arial"/>
                <w:i/>
                <w:sz w:val="18"/>
                <w:lang w:eastAsia="x-none"/>
              </w:rPr>
              <w:t>ParametersPerBand</w:t>
            </w:r>
            <w:proofErr w:type="spellEnd"/>
            <w:r w:rsidRPr="00E77B24">
              <w:rPr>
                <w:rFonts w:ascii="Arial" w:hAnsi="Arial"/>
                <w:sz w:val="18"/>
                <w:lang w:eastAsia="x-none"/>
              </w:rPr>
              <w:t>.</w:t>
            </w:r>
          </w:p>
        </w:tc>
      </w:tr>
    </w:tbl>
    <w:p w14:paraId="54724202" w14:textId="77777777" w:rsidR="00E77B24" w:rsidRPr="00E77B24" w:rsidRDefault="00E77B24" w:rsidP="00E77B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2A59BB15" w14:textId="655811A3" w:rsidR="007B47C4" w:rsidRPr="007B47C4" w:rsidRDefault="007B47C4" w:rsidP="007B4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7B47C4">
        <w:rPr>
          <w:i/>
          <w:iCs/>
        </w:rPr>
        <w:t xml:space="preserve"> OF CHANGE</w:t>
      </w:r>
    </w:p>
    <w:p w14:paraId="78C4F2B9" w14:textId="18C43224" w:rsidR="005C6676" w:rsidRDefault="005C6676">
      <w:pPr>
        <w:spacing w:after="0"/>
        <w:rPr>
          <w:noProof/>
        </w:rPr>
      </w:pPr>
    </w:p>
    <w:sectPr w:rsidR="005C6676" w:rsidSect="005C667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087B59" w14:textId="77777777" w:rsidR="00E80B91" w:rsidRDefault="00E80B91">
      <w:r>
        <w:separator/>
      </w:r>
    </w:p>
  </w:endnote>
  <w:endnote w:type="continuationSeparator" w:id="0">
    <w:p w14:paraId="7D7954CD" w14:textId="77777777" w:rsidR="00E80B91" w:rsidRDefault="00E80B91">
      <w:r>
        <w:continuationSeparator/>
      </w:r>
    </w:p>
  </w:endnote>
  <w:endnote w:type="continuationNotice" w:id="1">
    <w:p w14:paraId="39383AD6" w14:textId="77777777" w:rsidR="00E80B91" w:rsidRDefault="00E80B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27395A" w14:textId="77777777" w:rsidR="00E80B91" w:rsidRDefault="00E80B91">
      <w:r>
        <w:separator/>
      </w:r>
    </w:p>
  </w:footnote>
  <w:footnote w:type="continuationSeparator" w:id="0">
    <w:p w14:paraId="35CCDC1F" w14:textId="77777777" w:rsidR="00E80B91" w:rsidRDefault="00E80B91">
      <w:r>
        <w:continuationSeparator/>
      </w:r>
    </w:p>
  </w:footnote>
  <w:footnote w:type="continuationNotice" w:id="1">
    <w:p w14:paraId="267419AF" w14:textId="77777777" w:rsidR="00E80B91" w:rsidRDefault="00E80B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C3D45F" w14:textId="77777777" w:rsidR="00E77B24" w:rsidRDefault="00E77B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F70A6" w14:textId="77777777" w:rsidR="00E77B24" w:rsidRDefault="00E77B2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4AA2F" w14:textId="77777777" w:rsidR="00E77B24" w:rsidRDefault="00E77B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95C95"/>
    <w:multiLevelType w:val="hybridMultilevel"/>
    <w:tmpl w:val="4FCEEAE6"/>
    <w:lvl w:ilvl="0" w:tplc="68D2DB2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B1BB7"/>
    <w:multiLevelType w:val="hybridMultilevel"/>
    <w:tmpl w:val="0CC669D8"/>
    <w:lvl w:ilvl="0" w:tplc="1B6C6EE0">
      <w:start w:val="1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0A7294C"/>
    <w:multiLevelType w:val="hybridMultilevel"/>
    <w:tmpl w:val="ABA69228"/>
    <w:lvl w:ilvl="0" w:tplc="D386471E">
      <w:start w:val="1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D48"/>
    <w:rsid w:val="00022E4A"/>
    <w:rsid w:val="000503CF"/>
    <w:rsid w:val="00083C67"/>
    <w:rsid w:val="000A6394"/>
    <w:rsid w:val="000B7FED"/>
    <w:rsid w:val="000C038A"/>
    <w:rsid w:val="000C097E"/>
    <w:rsid w:val="000C1468"/>
    <w:rsid w:val="000C6598"/>
    <w:rsid w:val="000C6F6E"/>
    <w:rsid w:val="000D0BA9"/>
    <w:rsid w:val="000D1061"/>
    <w:rsid w:val="000F7EEA"/>
    <w:rsid w:val="00132D48"/>
    <w:rsid w:val="00145D43"/>
    <w:rsid w:val="00150A24"/>
    <w:rsid w:val="00160211"/>
    <w:rsid w:val="0016037B"/>
    <w:rsid w:val="00165191"/>
    <w:rsid w:val="00170084"/>
    <w:rsid w:val="00190EA3"/>
    <w:rsid w:val="00192C46"/>
    <w:rsid w:val="001A08B3"/>
    <w:rsid w:val="001A7B60"/>
    <w:rsid w:val="001B3CF3"/>
    <w:rsid w:val="001B52F0"/>
    <w:rsid w:val="001B7A65"/>
    <w:rsid w:val="001E32C7"/>
    <w:rsid w:val="001E41F3"/>
    <w:rsid w:val="001E5FEB"/>
    <w:rsid w:val="002053A4"/>
    <w:rsid w:val="0026004D"/>
    <w:rsid w:val="002640DD"/>
    <w:rsid w:val="00275D12"/>
    <w:rsid w:val="00280761"/>
    <w:rsid w:val="00283567"/>
    <w:rsid w:val="00284FEB"/>
    <w:rsid w:val="002860C4"/>
    <w:rsid w:val="002959F9"/>
    <w:rsid w:val="002B5741"/>
    <w:rsid w:val="002D4AC6"/>
    <w:rsid w:val="002E73E1"/>
    <w:rsid w:val="00305409"/>
    <w:rsid w:val="00313527"/>
    <w:rsid w:val="003446DF"/>
    <w:rsid w:val="003609EF"/>
    <w:rsid w:val="0036231A"/>
    <w:rsid w:val="00365753"/>
    <w:rsid w:val="00374DD4"/>
    <w:rsid w:val="00382EE6"/>
    <w:rsid w:val="003C3501"/>
    <w:rsid w:val="003E1A36"/>
    <w:rsid w:val="004057D3"/>
    <w:rsid w:val="00410371"/>
    <w:rsid w:val="004242F1"/>
    <w:rsid w:val="004549E7"/>
    <w:rsid w:val="00457CCC"/>
    <w:rsid w:val="00476840"/>
    <w:rsid w:val="00480933"/>
    <w:rsid w:val="004B75B7"/>
    <w:rsid w:val="0051580D"/>
    <w:rsid w:val="00547111"/>
    <w:rsid w:val="00592D74"/>
    <w:rsid w:val="005C4A9F"/>
    <w:rsid w:val="005C50EC"/>
    <w:rsid w:val="005C6676"/>
    <w:rsid w:val="005D4A81"/>
    <w:rsid w:val="005E2C44"/>
    <w:rsid w:val="005E4D9F"/>
    <w:rsid w:val="00604686"/>
    <w:rsid w:val="00621188"/>
    <w:rsid w:val="006257ED"/>
    <w:rsid w:val="00652AC4"/>
    <w:rsid w:val="00695808"/>
    <w:rsid w:val="006B46FB"/>
    <w:rsid w:val="006D3278"/>
    <w:rsid w:val="006E21FB"/>
    <w:rsid w:val="006E3711"/>
    <w:rsid w:val="00741D55"/>
    <w:rsid w:val="007453D8"/>
    <w:rsid w:val="00767041"/>
    <w:rsid w:val="00780006"/>
    <w:rsid w:val="0078581F"/>
    <w:rsid w:val="00792342"/>
    <w:rsid w:val="007977A8"/>
    <w:rsid w:val="007B47C4"/>
    <w:rsid w:val="007B512A"/>
    <w:rsid w:val="007B6449"/>
    <w:rsid w:val="007C2097"/>
    <w:rsid w:val="007C2830"/>
    <w:rsid w:val="007D48DC"/>
    <w:rsid w:val="007D6A07"/>
    <w:rsid w:val="007F7259"/>
    <w:rsid w:val="008040A8"/>
    <w:rsid w:val="0082482E"/>
    <w:rsid w:val="008279FA"/>
    <w:rsid w:val="008626E7"/>
    <w:rsid w:val="00870EE7"/>
    <w:rsid w:val="008863B9"/>
    <w:rsid w:val="008A45A6"/>
    <w:rsid w:val="008B1B0A"/>
    <w:rsid w:val="008C486A"/>
    <w:rsid w:val="008D6E2F"/>
    <w:rsid w:val="008E2902"/>
    <w:rsid w:val="008F32D1"/>
    <w:rsid w:val="008F686C"/>
    <w:rsid w:val="009148DE"/>
    <w:rsid w:val="00941E30"/>
    <w:rsid w:val="009777D9"/>
    <w:rsid w:val="009913C6"/>
    <w:rsid w:val="00991B88"/>
    <w:rsid w:val="009A5753"/>
    <w:rsid w:val="009A579D"/>
    <w:rsid w:val="009C2BDA"/>
    <w:rsid w:val="009C40DF"/>
    <w:rsid w:val="009E3297"/>
    <w:rsid w:val="009F734F"/>
    <w:rsid w:val="00A03F86"/>
    <w:rsid w:val="00A070E7"/>
    <w:rsid w:val="00A134F7"/>
    <w:rsid w:val="00A246B6"/>
    <w:rsid w:val="00A27C4F"/>
    <w:rsid w:val="00A345E0"/>
    <w:rsid w:val="00A417AF"/>
    <w:rsid w:val="00A46504"/>
    <w:rsid w:val="00A47E70"/>
    <w:rsid w:val="00A50CF0"/>
    <w:rsid w:val="00A7671C"/>
    <w:rsid w:val="00AA2CBC"/>
    <w:rsid w:val="00AC5820"/>
    <w:rsid w:val="00AD1CD8"/>
    <w:rsid w:val="00AF07BA"/>
    <w:rsid w:val="00B0150A"/>
    <w:rsid w:val="00B06194"/>
    <w:rsid w:val="00B23609"/>
    <w:rsid w:val="00B258BB"/>
    <w:rsid w:val="00B51C06"/>
    <w:rsid w:val="00B67B97"/>
    <w:rsid w:val="00B968C8"/>
    <w:rsid w:val="00BA3EC5"/>
    <w:rsid w:val="00BA51D9"/>
    <w:rsid w:val="00BB5DFC"/>
    <w:rsid w:val="00BB6024"/>
    <w:rsid w:val="00BC6FDD"/>
    <w:rsid w:val="00BD279D"/>
    <w:rsid w:val="00BD6BB8"/>
    <w:rsid w:val="00C07B34"/>
    <w:rsid w:val="00C54953"/>
    <w:rsid w:val="00C66BA2"/>
    <w:rsid w:val="00C75359"/>
    <w:rsid w:val="00C76F21"/>
    <w:rsid w:val="00C95985"/>
    <w:rsid w:val="00CC5026"/>
    <w:rsid w:val="00CC68D0"/>
    <w:rsid w:val="00CD138E"/>
    <w:rsid w:val="00D03F9A"/>
    <w:rsid w:val="00D06D0D"/>
    <w:rsid w:val="00D06D51"/>
    <w:rsid w:val="00D11136"/>
    <w:rsid w:val="00D15798"/>
    <w:rsid w:val="00D24991"/>
    <w:rsid w:val="00D32AD4"/>
    <w:rsid w:val="00D50255"/>
    <w:rsid w:val="00D66520"/>
    <w:rsid w:val="00DD261E"/>
    <w:rsid w:val="00DE34CF"/>
    <w:rsid w:val="00E13F3D"/>
    <w:rsid w:val="00E2663F"/>
    <w:rsid w:val="00E34898"/>
    <w:rsid w:val="00E77B24"/>
    <w:rsid w:val="00E801BC"/>
    <w:rsid w:val="00E80B91"/>
    <w:rsid w:val="00E87B29"/>
    <w:rsid w:val="00EB03D7"/>
    <w:rsid w:val="00EB09B7"/>
    <w:rsid w:val="00EB5B35"/>
    <w:rsid w:val="00EB67A2"/>
    <w:rsid w:val="00ED488A"/>
    <w:rsid w:val="00EE7D7C"/>
    <w:rsid w:val="00F25D98"/>
    <w:rsid w:val="00F300FB"/>
    <w:rsid w:val="00F40086"/>
    <w:rsid w:val="00F620D9"/>
    <w:rsid w:val="00F711A6"/>
    <w:rsid w:val="00F82E41"/>
    <w:rsid w:val="00FB6386"/>
    <w:rsid w:val="00FD6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0AF5D91"/>
  <w15:docId w15:val="{64C04208-0A0F-764F-AF7B-E5CF7F74B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446D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446D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446D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3446D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446D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446D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446D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446D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446D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3446DF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446D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446D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446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446DF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446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446D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3446D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D6E2F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8D6E2F"/>
    <w:rPr>
      <w:rFonts w:ascii="Courier New" w:hAnsi="Courier New"/>
      <w:noProof/>
      <w:sz w:val="16"/>
      <w:shd w:val="pct10" w:color="auto" w:fill="auto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446D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3446D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3446D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qFormat/>
    <w:rsid w:val="003446D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qFormat/>
    <w:rsid w:val="003446DF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qFormat/>
    <w:rsid w:val="003446DF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3446D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rsid w:val="003446D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446D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6">
    <w:name w:val="B6"/>
    <w:basedOn w:val="B5"/>
    <w:link w:val="B6Char"/>
    <w:qFormat/>
    <w:rsid w:val="003446D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3446DF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3446DF"/>
    <w:pPr>
      <w:ind w:left="2269"/>
    </w:pPr>
  </w:style>
  <w:style w:type="character" w:customStyle="1" w:styleId="B7Char">
    <w:name w:val="B7 Char"/>
    <w:link w:val="B7"/>
    <w:rsid w:val="003446DF"/>
    <w:rPr>
      <w:rFonts w:ascii="Times New Roman" w:hAnsi="Times New Roman"/>
      <w:lang w:val="x-none" w:eastAsia="ja-JP"/>
    </w:rPr>
  </w:style>
  <w:style w:type="paragraph" w:customStyle="1" w:styleId="B8">
    <w:name w:val="B8"/>
    <w:basedOn w:val="B7"/>
    <w:qFormat/>
    <w:rsid w:val="003446DF"/>
    <w:pPr>
      <w:ind w:left="2552"/>
    </w:pPr>
  </w:style>
  <w:style w:type="paragraph" w:customStyle="1" w:styleId="B9">
    <w:name w:val="B9"/>
    <w:basedOn w:val="B8"/>
    <w:qFormat/>
    <w:rsid w:val="003446DF"/>
    <w:pPr>
      <w:ind w:left="2836"/>
    </w:pPr>
  </w:style>
  <w:style w:type="paragraph" w:styleId="Revision">
    <w:name w:val="Revision"/>
    <w:hidden/>
    <w:uiPriority w:val="99"/>
    <w:semiHidden/>
    <w:qFormat/>
    <w:rsid w:val="00F82E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47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3A515-AA1B-419F-8E1C-30A74EC2D56C}">
  <ds:schemaRefs>
    <ds:schemaRef ds:uri="http://purl.org/dc/elements/1.1/"/>
    <ds:schemaRef ds:uri="http://purl.org/dc/terms/"/>
    <ds:schemaRef ds:uri="http://www.w3.org/XML/1998/namespace"/>
    <ds:schemaRef ds:uri="http://schemas.microsoft.com/office/2006/documentManagement/types"/>
    <ds:schemaRef ds:uri="2f282d3b-eb4a-4b09-b61f-b9593442e286"/>
    <ds:schemaRef ds:uri="http://schemas.microsoft.com/office/infopath/2007/PartnerControls"/>
    <ds:schemaRef ds:uri="http://schemas.openxmlformats.org/package/2006/metadata/core-properties"/>
    <ds:schemaRef ds:uri="9b239327-9e80-40e4-b1b7-4394fed77a33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392A1E1-8FCB-47FB-84F0-8E6933EAE8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AE0CDA-3A39-483E-87C2-45F7C0EF6C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67B633-56E8-4E43-B01C-024E9078E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884</Words>
  <Characters>13994</Characters>
  <Application>Microsoft Office Word</Application>
  <DocSecurity>0</DocSecurity>
  <Lines>116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</dc:creator>
  <cp:keywords/>
  <cp:lastModifiedBy>Ericsson</cp:lastModifiedBy>
  <cp:revision>21</cp:revision>
  <cp:lastPrinted>1899-12-31T23:00:00Z</cp:lastPrinted>
  <dcterms:created xsi:type="dcterms:W3CDTF">2020-01-13T11:49:00Z</dcterms:created>
  <dcterms:modified xsi:type="dcterms:W3CDTF">2020-02-13T19:30:00Z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